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65A35">
        <w:fldChar w:fldCharType="begin"/>
      </w:r>
      <w:r w:rsidR="00D65A35">
        <w:instrText xml:space="preserve"> DOCPROPERTY  TSG/WGRef  \* MERGEFORMAT </w:instrText>
      </w:r>
      <w:r w:rsidR="00D65A35">
        <w:fldChar w:fldCharType="separate"/>
      </w:r>
      <w:r w:rsidR="000573DE">
        <w:rPr>
          <w:b/>
          <w:noProof/>
          <w:sz w:val="24"/>
        </w:rPr>
        <w:t>RAN2</w:t>
      </w:r>
      <w:r w:rsidR="00D65A35">
        <w:rPr>
          <w:b/>
          <w:noProof/>
          <w:sz w:val="24"/>
        </w:rPr>
        <w:fldChar w:fldCharType="end"/>
      </w:r>
      <w:r w:rsidR="000573DE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D65A35">
        <w:fldChar w:fldCharType="begin"/>
      </w:r>
      <w:r w:rsidR="00D65A35">
        <w:instrText xml:space="preserve"> DOCPROPERTY  MtgSeq  \* MERGEFORMAT </w:instrText>
      </w:r>
      <w:r w:rsidR="00D65A35">
        <w:fldChar w:fldCharType="separate"/>
      </w:r>
      <w:r w:rsidR="00EB09B7" w:rsidRPr="00EB09B7">
        <w:rPr>
          <w:b/>
          <w:noProof/>
          <w:sz w:val="24"/>
        </w:rPr>
        <w:t xml:space="preserve"> </w:t>
      </w:r>
      <w:r w:rsidR="000573DE">
        <w:rPr>
          <w:b/>
          <w:noProof/>
          <w:sz w:val="24"/>
        </w:rPr>
        <w:t>111</w:t>
      </w:r>
      <w:r w:rsidR="00D65A35">
        <w:rPr>
          <w:b/>
          <w:noProof/>
          <w:sz w:val="24"/>
        </w:rPr>
        <w:fldChar w:fldCharType="end"/>
      </w:r>
      <w:r w:rsidR="00D65A35">
        <w:fldChar w:fldCharType="begin"/>
      </w:r>
      <w:r w:rsidR="00D65A35">
        <w:instrText xml:space="preserve"> DOCPROPERTY  MtgTitle  \* MERGEFORMAT </w:instrText>
      </w:r>
      <w:r w:rsidR="00D65A35">
        <w:fldChar w:fldCharType="separate"/>
      </w:r>
      <w:r w:rsidR="000573DE">
        <w:rPr>
          <w:b/>
          <w:noProof/>
          <w:sz w:val="24"/>
        </w:rPr>
        <w:t xml:space="preserve"> Electronic</w:t>
      </w:r>
      <w:r w:rsidR="00D65A35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65A35">
        <w:fldChar w:fldCharType="begin"/>
      </w:r>
      <w:r w:rsidR="00D65A35">
        <w:instrText xml:space="preserve"> DOCPROPERTY  Tdoc#  \* MERGEFORMAT </w:instrText>
      </w:r>
      <w:r w:rsidR="00D65A35">
        <w:fldChar w:fldCharType="separate"/>
      </w:r>
      <w:r w:rsidR="006D42E4" w:rsidRPr="00E13F3D">
        <w:rPr>
          <w:b/>
          <w:i/>
          <w:noProof/>
          <w:sz w:val="28"/>
        </w:rPr>
        <w:t>R2-</w:t>
      </w:r>
      <w:r w:rsidR="006D42E4" w:rsidRPr="00AB5DC7">
        <w:t xml:space="preserve"> </w:t>
      </w:r>
      <w:r w:rsidR="006D42E4">
        <w:rPr>
          <w:b/>
          <w:i/>
          <w:noProof/>
          <w:sz w:val="28"/>
        </w:rPr>
        <w:t>200</w:t>
      </w:r>
      <w:r w:rsidR="00A12B8E">
        <w:rPr>
          <w:b/>
          <w:i/>
          <w:noProof/>
          <w:sz w:val="28"/>
        </w:rPr>
        <w:t>7076</w:t>
      </w:r>
      <w:r w:rsidR="006D42E4" w:rsidRPr="00E13F3D">
        <w:rPr>
          <w:b/>
          <w:i/>
          <w:noProof/>
          <w:sz w:val="28"/>
        </w:rPr>
        <w:t xml:space="preserve"> </w:t>
      </w:r>
      <w:r w:rsidR="00D65A35">
        <w:rPr>
          <w:b/>
          <w:i/>
          <w:noProof/>
          <w:sz w:val="28"/>
        </w:rPr>
        <w:fldChar w:fldCharType="end"/>
      </w:r>
    </w:p>
    <w:p w:rsidR="001E41F3" w:rsidRDefault="00D65A35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0573DE">
        <w:rPr>
          <w:b/>
          <w:noProof/>
          <w:sz w:val="24"/>
        </w:rPr>
        <w:t xml:space="preserve"> 17</w:t>
      </w:r>
      <w:r w:rsidR="000573DE" w:rsidRPr="000573DE">
        <w:rPr>
          <w:b/>
          <w:noProof/>
          <w:sz w:val="24"/>
          <w:vertAlign w:val="superscript"/>
        </w:rPr>
        <w:t>th</w:t>
      </w:r>
      <w:r w:rsidR="000573DE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6D42E4">
        <w:rPr>
          <w:b/>
          <w:noProof/>
          <w:sz w:val="24"/>
        </w:rPr>
        <w:t>28</w:t>
      </w:r>
      <w:r w:rsidR="006D42E4" w:rsidRPr="006D42E4">
        <w:rPr>
          <w:b/>
          <w:noProof/>
          <w:sz w:val="24"/>
          <w:vertAlign w:val="superscript"/>
        </w:rPr>
        <w:t>th</w:t>
      </w:r>
      <w:r w:rsidR="006D42E4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fldChar w:fldCharType="end"/>
      </w:r>
      <w:r w:rsidR="003143CD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65A35" w:rsidP="006D42E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674BC">
              <w:rPr>
                <w:b/>
                <w:noProof/>
                <w:sz w:val="28"/>
              </w:rPr>
              <w:t>38.33</w:t>
            </w:r>
            <w:r w:rsidR="006D42E4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2B8E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A12B8E">
              <w:rPr>
                <w:rFonts w:hint="eastAsia"/>
                <w:b/>
                <w:noProof/>
                <w:sz w:val="28"/>
              </w:rPr>
              <w:t>1779</w:t>
            </w:r>
            <w:bookmarkEnd w:id="0"/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137C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1674BC" w:rsidP="006D42E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6D42E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E0408" w:rsidP="00DC689A">
            <w:pPr>
              <w:pStyle w:val="CRCoverPage"/>
              <w:spacing w:after="0"/>
              <w:rPr>
                <w:noProof/>
              </w:rPr>
            </w:pPr>
            <w:r w:rsidRPr="00865450">
              <w:rPr>
                <w:noProof/>
              </w:rPr>
              <w:t xml:space="preserve">Corrections to </w:t>
            </w:r>
            <w:r w:rsidR="00DC689A">
              <w:rPr>
                <w:noProof/>
              </w:rPr>
              <w:t>a</w:t>
            </w:r>
            <w:r w:rsidR="00163472">
              <w:rPr>
                <w:noProof/>
              </w:rPr>
              <w:t xml:space="preserve">cquisition </w:t>
            </w:r>
            <w:r w:rsidR="00DC689A">
              <w:rPr>
                <w:noProof/>
              </w:rPr>
              <w:t xml:space="preserve">of </w:t>
            </w:r>
            <w:r w:rsidR="00DC689A" w:rsidRPr="00834AED">
              <w:t xml:space="preserve">posSIB(s) </w:t>
            </w:r>
            <w:r w:rsidR="00163472">
              <w:rPr>
                <w:noProof/>
              </w:rPr>
              <w:t>in RRC_CONNECTED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Samsung Electronics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R2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DC689A" w:rsidP="006D42E4">
            <w:pPr>
              <w:pStyle w:val="CRCoverPage"/>
              <w:spacing w:after="0"/>
              <w:rPr>
                <w:noProof/>
              </w:rPr>
            </w:pPr>
            <w:r w:rsidRPr="003071BC">
              <w:t>NR_pos-Core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 w:rsidP="006D42E4">
            <w:pPr>
              <w:pStyle w:val="CRCoverPage"/>
              <w:spacing w:after="0"/>
              <w:rPr>
                <w:noProof/>
              </w:rPr>
            </w:pPr>
            <w:r>
              <w:t>2020-08-06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6D42E4" w:rsidP="00395F82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D42E4">
            <w:pPr>
              <w:pStyle w:val="CRCoverPage"/>
              <w:spacing w:after="0"/>
              <w:ind w:left="100"/>
              <w:rPr>
                <w:noProof/>
              </w:rPr>
            </w:pPr>
            <w:r>
              <w:t>Release 1</w:t>
            </w:r>
            <w:r w:rsidR="001674BC"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C689A" w:rsidRDefault="00DC689A" w:rsidP="00DC689A">
            <w:pPr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Procedure to acquire </w:t>
            </w:r>
            <w:r w:rsidRPr="00DC689A">
              <w:rPr>
                <w:rFonts w:ascii="Arial" w:hAnsi="Arial"/>
                <w:noProof/>
              </w:rPr>
              <w:t>posSIB(s)</w:t>
            </w:r>
            <w:r>
              <w:rPr>
                <w:rFonts w:ascii="Arial" w:hAnsi="Arial"/>
                <w:noProof/>
              </w:rPr>
              <w:t xml:space="preserve"> according to </w:t>
            </w:r>
            <w:r w:rsidRPr="00DC689A">
              <w:rPr>
                <w:rFonts w:ascii="Arial" w:hAnsi="Arial"/>
                <w:noProof/>
              </w:rPr>
              <w:t>5.2.2.3.5:</w:t>
            </w:r>
          </w:p>
          <w:p w:rsidR="00DC689A" w:rsidRPr="00834AED" w:rsidRDefault="00DC689A" w:rsidP="00DC689A">
            <w:pPr>
              <w:pStyle w:val="B2"/>
            </w:pPr>
            <w:r w:rsidRPr="00834AED">
              <w:t>2&gt;</w:t>
            </w:r>
            <w:r w:rsidRPr="00834AED">
              <w:tab/>
              <w:t xml:space="preserve">for the SI message(s) that, according to the </w:t>
            </w:r>
            <w:r w:rsidRPr="00834AED">
              <w:rPr>
                <w:i/>
              </w:rPr>
              <w:t>posSI-SchedulingInfo</w:t>
            </w:r>
            <w:r w:rsidRPr="00834AED">
              <w:t xml:space="preserve"> in the stored SIB1, contain at least one requested posSIB and for which </w:t>
            </w:r>
            <w:r w:rsidRPr="00834AED">
              <w:rPr>
                <w:i/>
              </w:rPr>
              <w:t>posSI-BroadcastStatus</w:t>
            </w:r>
            <w:r w:rsidRPr="00834AED">
              <w:t xml:space="preserve"> is set to </w:t>
            </w:r>
            <w:r w:rsidRPr="00834AED">
              <w:rPr>
                <w:i/>
              </w:rPr>
              <w:t>notBroadcasting</w:t>
            </w:r>
            <w:r w:rsidRPr="00834AED">
              <w:t>:</w:t>
            </w:r>
          </w:p>
          <w:p w:rsidR="00DC689A" w:rsidRPr="00834AED" w:rsidRDefault="00DC689A" w:rsidP="00DC689A">
            <w:pPr>
              <w:pStyle w:val="B3"/>
            </w:pPr>
            <w:r w:rsidRPr="00834AED">
              <w:t>3&gt;</w:t>
            </w:r>
            <w:r w:rsidRPr="00834AED">
              <w:tab/>
              <w:t xml:space="preserve">if </w:t>
            </w:r>
            <w:r w:rsidRPr="00834AED">
              <w:rPr>
                <w:i/>
              </w:rPr>
              <w:t>onDemandSIB-Request</w:t>
            </w:r>
            <w:r w:rsidRPr="00834AED">
              <w:t xml:space="preserve"> is configured and timer T350 is not running:</w:t>
            </w:r>
          </w:p>
          <w:p w:rsidR="00DC689A" w:rsidRPr="00834AED" w:rsidRDefault="00DC689A" w:rsidP="00DC689A">
            <w:pPr>
              <w:pStyle w:val="B4"/>
            </w:pPr>
            <w:r w:rsidRPr="00834AED">
              <w:t>4&gt;</w:t>
            </w:r>
            <w:r w:rsidRPr="00834AED">
              <w:tab/>
              <w:t xml:space="preserve">initiate transmission of the </w:t>
            </w:r>
            <w:r w:rsidRPr="00834AED">
              <w:rPr>
                <w:i/>
                <w:iCs/>
                <w:noProof/>
              </w:rPr>
              <w:t>DedicatedSIBRequest</w:t>
            </w:r>
            <w:r w:rsidRPr="00834AED">
              <w:t xml:space="preserve"> message in accordance with 5.2.2.3.6;</w:t>
            </w:r>
          </w:p>
          <w:p w:rsidR="00DC689A" w:rsidRDefault="00DC689A" w:rsidP="00DC689A">
            <w:pPr>
              <w:pStyle w:val="B4"/>
            </w:pPr>
            <w:r w:rsidRPr="00834AED">
              <w:t>4&gt;</w:t>
            </w:r>
            <w:r w:rsidRPr="00834AED">
              <w:tab/>
              <w:t>acquire the requested SI message(s) corresponding to the requested posSIB(s) as defined in sub-clause 5.2.2.3.2.</w:t>
            </w:r>
          </w:p>
          <w:p w:rsidR="00DC689A" w:rsidRPr="00DC689A" w:rsidRDefault="00DC689A" w:rsidP="00DF5567">
            <w:r w:rsidRPr="00DF5567">
              <w:rPr>
                <w:rFonts w:ascii="Arial" w:hAnsi="Arial"/>
                <w:noProof/>
              </w:rPr>
              <w:t>In RAN2 #110, it was agreed that T350 is also used for posSIB(s)</w:t>
            </w:r>
            <w:r w:rsidR="0019551D">
              <w:rPr>
                <w:rFonts w:ascii="Arial" w:hAnsi="Arial"/>
                <w:noProof/>
              </w:rPr>
              <w:t xml:space="preserve">. </w:t>
            </w:r>
            <w:r w:rsidR="00DF5567">
              <w:rPr>
                <w:rFonts w:ascii="Arial" w:hAnsi="Arial"/>
                <w:noProof/>
              </w:rPr>
              <w:t xml:space="preserve">So T350 should be started upon </w:t>
            </w:r>
            <w:r w:rsidR="00DF5567" w:rsidRPr="00DF5567">
              <w:rPr>
                <w:rFonts w:ascii="Arial" w:hAnsi="Arial"/>
                <w:noProof/>
              </w:rPr>
              <w:t>initiating transmission of the DedicatedSIBRequest message for posSIBs.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F5567" w:rsidRPr="00DF5567" w:rsidRDefault="00DF5567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t xml:space="preserve">UE </w:t>
            </w:r>
            <w:r w:rsidRPr="00834AED">
              <w:t xml:space="preserve">start timer T350 with the timer value set to the </w:t>
            </w:r>
            <w:r w:rsidRPr="00834AED">
              <w:rPr>
                <w:i/>
                <w:iCs/>
              </w:rPr>
              <w:t>onDemandSIB-</w:t>
            </w:r>
            <w:r w:rsidRPr="00DF5567">
              <w:rPr>
                <w:i/>
                <w:iCs/>
              </w:rPr>
              <w:t>RequestProhibitTimer</w:t>
            </w:r>
            <w:r w:rsidRPr="00DF5567">
              <w:rPr>
                <w:noProof/>
                <w:lang w:eastAsia="ko-KR"/>
              </w:rPr>
              <w:t xml:space="preserve"> upon i</w:t>
            </w:r>
            <w:r w:rsidRPr="00DF5567">
              <w:t xml:space="preserve">nitiating transmission of the </w:t>
            </w:r>
            <w:r w:rsidRPr="00DF5567">
              <w:rPr>
                <w:i/>
                <w:iCs/>
                <w:noProof/>
              </w:rPr>
              <w:t>DedicatedSIBRequest</w:t>
            </w:r>
            <w:r w:rsidRPr="00DF5567">
              <w:t xml:space="preserve"> message</w:t>
            </w:r>
            <w:r>
              <w:t xml:space="preserve"> for </w:t>
            </w:r>
            <w:r w:rsidRPr="00834AED">
              <w:t>posSIB</w:t>
            </w:r>
            <w:r>
              <w:t>s.</w:t>
            </w:r>
          </w:p>
          <w:p w:rsidR="00DF5567" w:rsidRDefault="00DF5567" w:rsidP="003264C9">
            <w:pPr>
              <w:pStyle w:val="CRCoverPage"/>
              <w:spacing w:after="0"/>
              <w:rPr>
                <w:noProof/>
                <w:u w:val="single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Impacted functionality</w:t>
            </w:r>
            <w:r>
              <w:rPr>
                <w:noProof/>
                <w:lang w:eastAsia="ko-KR"/>
              </w:rPr>
              <w:t>:</w:t>
            </w:r>
          </w:p>
          <w:p w:rsidR="003264C9" w:rsidRPr="00A04DFA" w:rsidRDefault="00DF5567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 w:rsidRPr="00834AED">
              <w:t>posSIB</w:t>
            </w:r>
            <w:r>
              <w:t>s</w:t>
            </w:r>
            <w:r>
              <w:rPr>
                <w:lang w:val="en-US" w:eastAsia="ko-KR"/>
              </w:rPr>
              <w:t xml:space="preserve"> a</w:t>
            </w:r>
            <w:r w:rsidR="00995F71">
              <w:rPr>
                <w:lang w:val="en-US" w:eastAsia="ko-KR"/>
              </w:rPr>
              <w:t>cquisition</w:t>
            </w:r>
          </w:p>
          <w:p w:rsidR="003264C9" w:rsidRDefault="003264C9" w:rsidP="003264C9">
            <w:pPr>
              <w:pStyle w:val="CRCoverPage"/>
              <w:spacing w:after="0"/>
              <w:ind w:left="100"/>
              <w:rPr>
                <w:noProof/>
                <w:highlight w:val="yellow"/>
                <w:lang w:eastAsia="ko-KR"/>
              </w:rPr>
            </w:pPr>
          </w:p>
          <w:p w:rsidR="003264C9" w:rsidRDefault="003264C9" w:rsidP="003264C9">
            <w:pPr>
              <w:pStyle w:val="CRCoverPage"/>
              <w:spacing w:after="0"/>
              <w:rPr>
                <w:noProof/>
                <w:lang w:eastAsia="ko-KR"/>
              </w:rPr>
            </w:pPr>
            <w:r>
              <w:rPr>
                <w:noProof/>
                <w:u w:val="single"/>
                <w:lang w:eastAsia="ko-KR"/>
              </w:rPr>
              <w:t>Inter-operability</w:t>
            </w:r>
            <w:r>
              <w:rPr>
                <w:noProof/>
                <w:lang w:eastAsia="ko-KR"/>
              </w:rPr>
              <w:t>: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network is implemented according to the CR and the UE is not, there are no interoperability issues.</w:t>
            </w:r>
          </w:p>
          <w:p w:rsidR="003264C9" w:rsidRDefault="003264C9" w:rsidP="003264C9">
            <w:pPr>
              <w:pStyle w:val="CRCoverPage"/>
              <w:numPr>
                <w:ilvl w:val="0"/>
                <w:numId w:val="2"/>
              </w:numPr>
              <w:spacing w:after="0"/>
              <w:jc w:val="both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If the UE is implemented according to the CR and the network is not, there are no interoperability issues.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F5567" w:rsidP="00DF55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Funcionality to prohibit f</w:t>
            </w:r>
            <w:r>
              <w:rPr>
                <w:rFonts w:hint="eastAsia"/>
                <w:noProof/>
              </w:rPr>
              <w:t xml:space="preserve">requency requests for </w:t>
            </w:r>
            <w:r w:rsidRPr="00DF5567">
              <w:rPr>
                <w:noProof/>
              </w:rPr>
              <w:t>posSIBs</w:t>
            </w:r>
            <w:r>
              <w:rPr>
                <w:noProof/>
              </w:rPr>
              <w:t xml:space="preserve"> is not supported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1C512C" w:rsidP="00B958AD">
            <w:pPr>
              <w:pStyle w:val="CRCoverPage"/>
              <w:spacing w:after="0"/>
              <w:rPr>
                <w:noProof/>
              </w:rPr>
            </w:pPr>
            <w:r w:rsidRPr="00DC689A">
              <w:rPr>
                <w:noProof/>
              </w:rPr>
              <w:t>5.2.2.3.5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B958AD" w:rsidRDefault="00B958AD" w:rsidP="00B958AD">
            <w:pPr>
              <w:pStyle w:val="CRCoverPage"/>
              <w:spacing w:after="0"/>
              <w:rPr>
                <w:noProof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B958A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958AD" w:rsidRPr="008863B9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B958AD" w:rsidRPr="008863B9" w:rsidRDefault="00B958AD" w:rsidP="00B958A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958A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958AD" w:rsidRDefault="00B958AD" w:rsidP="00B958A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B958AD" w:rsidRDefault="00B958AD" w:rsidP="00B958A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729FF" w:rsidRDefault="005A7A10" w:rsidP="00995F71">
      <w:pPr>
        <w:pStyle w:val="Heading4"/>
        <w:jc w:val="center"/>
        <w:rPr>
          <w:rFonts w:eastAsia="SimSun"/>
          <w:b/>
          <w:noProof/>
        </w:rPr>
      </w:pPr>
      <w:bookmarkStart w:id="3" w:name="_Toc37296300"/>
      <w:bookmarkStart w:id="4" w:name="_Toc46490431"/>
      <w:r w:rsidRPr="005A7A10">
        <w:rPr>
          <w:rFonts w:eastAsia="SimSun" w:hint="eastAsia"/>
          <w:b/>
          <w:noProof/>
        </w:rPr>
        <w:lastRenderedPageBreak/>
        <w:t>&lt;Start of Change&gt;</w:t>
      </w:r>
      <w:bookmarkEnd w:id="3"/>
      <w:bookmarkEnd w:id="4"/>
    </w:p>
    <w:p w:rsidR="001C512C" w:rsidRPr="00834AED" w:rsidRDefault="001C512C" w:rsidP="001C512C">
      <w:pPr>
        <w:pStyle w:val="Heading5"/>
      </w:pPr>
      <w:bookmarkStart w:id="5" w:name="_Toc46439093"/>
      <w:bookmarkStart w:id="6" w:name="_Toc46443930"/>
      <w:bookmarkStart w:id="7" w:name="_Toc46486691"/>
      <w:r w:rsidRPr="00834AED">
        <w:t>5.2.2.3.5</w:t>
      </w:r>
      <w:r w:rsidRPr="00834AED">
        <w:tab/>
        <w:t>Request for on demand system information in RRC_CONNECTED</w:t>
      </w:r>
      <w:bookmarkEnd w:id="5"/>
      <w:bookmarkEnd w:id="6"/>
      <w:bookmarkEnd w:id="7"/>
    </w:p>
    <w:p w:rsidR="001C512C" w:rsidRPr="00834AED" w:rsidRDefault="001C512C" w:rsidP="001C512C">
      <w:r w:rsidRPr="00834AED">
        <w:t>The UE shall:</w:t>
      </w:r>
    </w:p>
    <w:p w:rsidR="001C512C" w:rsidRPr="00834AED" w:rsidRDefault="001C512C" w:rsidP="001C512C">
      <w:pPr>
        <w:pStyle w:val="B1"/>
      </w:pPr>
      <w:r w:rsidRPr="00834AED">
        <w:t>1&gt;</w:t>
      </w:r>
      <w:r w:rsidRPr="00834AED">
        <w:tab/>
        <w:t xml:space="preserve">if the UE is in RRC_CONNECTED with an active BWP not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or </w:t>
      </w:r>
      <w:r w:rsidRPr="00834AED">
        <w:rPr>
          <w:i/>
        </w:rPr>
        <w:t>posSI-SchedulingInfo</w:t>
      </w:r>
      <w:r w:rsidRPr="00834AED">
        <w:t xml:space="preserve"> in the stored SIB1, contain at least one required SIB or requested posSIB: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r w:rsidRPr="00834AED">
        <w:rPr>
          <w:i/>
          <w:iCs/>
        </w:rPr>
        <w:t>onDemandSIB-RequestProhibitTimer</w:t>
      </w:r>
      <w:r w:rsidRPr="00834AED">
        <w:t>;</w:t>
      </w:r>
    </w:p>
    <w:p w:rsidR="001C512C" w:rsidRPr="00834AED" w:rsidRDefault="001C512C" w:rsidP="001C512C">
      <w:pPr>
        <w:pStyle w:val="B1"/>
      </w:pPr>
      <w:r w:rsidRPr="00834AED">
        <w:t>1&gt;</w:t>
      </w:r>
      <w:r w:rsidRPr="00834AED">
        <w:tab/>
        <w:t xml:space="preserve">else if the UE is in RRC_CONNECTED with an active BWP configured with common search space with the field </w:t>
      </w:r>
      <w:r w:rsidRPr="00834AED">
        <w:rPr>
          <w:i/>
          <w:noProof/>
          <w:lang w:eastAsia="zh-CN"/>
        </w:rPr>
        <w:t>searchSpaceOtherSystemInformation</w:t>
      </w:r>
      <w:r w:rsidRPr="00834AED">
        <w:t xml:space="preserve"> and the UE has not stored a valid version of a SIB, in accordance with sub-clause 5.2.2.2.1, of one or several required SIB(s), in accordance with sub-clause 5.2.2.1 or if requested by upper layers: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r w:rsidRPr="00834AED">
        <w:rPr>
          <w:i/>
        </w:rPr>
        <w:t>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si-SchedulingInfo</w:t>
      </w:r>
      <w:r w:rsidRPr="00834AED">
        <w:t xml:space="preserve"> in the stored SIB1, contain at least one required SIB and for which </w:t>
      </w:r>
      <w:r w:rsidRPr="00834AED">
        <w:rPr>
          <w:i/>
        </w:rPr>
        <w:t>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  <w:iCs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start timer T350 with the timer value set to the </w:t>
      </w:r>
      <w:r w:rsidRPr="00834AED">
        <w:rPr>
          <w:i/>
          <w:iCs/>
        </w:rPr>
        <w:t>onDemandSIB-RequestProhibitTimer</w:t>
      </w:r>
      <w:r w:rsidRPr="00834AED">
        <w:t>;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>acquire the requested SI message(s) corresponding to the requested SIB(s) as defined in sub-clause 5.2.2.3.2.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>acquire the SI message(s) as defined in sub-clause 5.2.2.3.2;</w:t>
      </w:r>
    </w:p>
    <w:p w:rsidR="001C512C" w:rsidRPr="00834AED" w:rsidRDefault="001C512C" w:rsidP="001C512C">
      <w:pPr>
        <w:pStyle w:val="B2"/>
      </w:pPr>
      <w:r w:rsidRPr="00834AED">
        <w:t>2&gt;</w:t>
      </w:r>
      <w:r w:rsidRPr="00834AED">
        <w:tab/>
        <w:t xml:space="preserve">for the SI message(s) that, according to the </w:t>
      </w:r>
      <w:r w:rsidRPr="00834AED">
        <w:rPr>
          <w:i/>
        </w:rPr>
        <w:t>posSI-SchedulingInfo</w:t>
      </w:r>
      <w:r w:rsidRPr="00834AED">
        <w:t xml:space="preserve"> in the stored SIB1, contain at least one requested posSIB and for which </w:t>
      </w:r>
      <w:r w:rsidRPr="00834AED">
        <w:rPr>
          <w:i/>
        </w:rPr>
        <w:t>posSI-BroadcastStatus</w:t>
      </w:r>
      <w:r w:rsidRPr="00834AED">
        <w:t xml:space="preserve"> is set to </w:t>
      </w:r>
      <w:r w:rsidRPr="00834AED">
        <w:rPr>
          <w:i/>
        </w:rPr>
        <w:t>notBroadcasting</w:t>
      </w:r>
      <w:r w:rsidRPr="00834AED">
        <w:t>:</w:t>
      </w:r>
    </w:p>
    <w:p w:rsidR="001C512C" w:rsidRPr="00834AED" w:rsidRDefault="001C512C" w:rsidP="001C512C">
      <w:pPr>
        <w:pStyle w:val="B3"/>
      </w:pPr>
      <w:r w:rsidRPr="00834AED">
        <w:t>3&gt;</w:t>
      </w:r>
      <w:r w:rsidRPr="00834AED">
        <w:tab/>
        <w:t xml:space="preserve">if </w:t>
      </w:r>
      <w:r w:rsidRPr="00834AED">
        <w:rPr>
          <w:i/>
        </w:rPr>
        <w:t>onDemandSIB-Request</w:t>
      </w:r>
      <w:r w:rsidRPr="00834AED">
        <w:t xml:space="preserve"> is configured and timer T350 is not running:</w:t>
      </w:r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 xml:space="preserve">initiate transmission of the </w:t>
      </w:r>
      <w:r w:rsidRPr="00834AED">
        <w:rPr>
          <w:i/>
          <w:iCs/>
          <w:noProof/>
        </w:rPr>
        <w:t>DedicatedSIBRequest</w:t>
      </w:r>
      <w:r w:rsidRPr="00834AED">
        <w:t xml:space="preserve"> message in accordance with 5.2.2.3.6;</w:t>
      </w:r>
    </w:p>
    <w:p w:rsidR="001C512C" w:rsidRPr="00834AED" w:rsidRDefault="001C512C" w:rsidP="001C512C">
      <w:pPr>
        <w:pStyle w:val="B4"/>
        <w:rPr>
          <w:ins w:id="8" w:author="아기왈아닐/5G/6G표준Lab(SR)/Principal Engineer/삼성전자" w:date="2020-08-05T14:03:00Z"/>
        </w:rPr>
      </w:pPr>
      <w:ins w:id="9" w:author="아기왈아닐/5G/6G표준Lab(SR)/Principal Engineer/삼성전자" w:date="2020-08-05T14:03:00Z">
        <w:r w:rsidRPr="00834AED">
          <w:t>4&gt;</w:t>
        </w:r>
        <w:r w:rsidRPr="00834AED">
          <w:tab/>
          <w:t xml:space="preserve">start timer T350 with the timer value set to the </w:t>
        </w:r>
        <w:r w:rsidRPr="00834AED">
          <w:rPr>
            <w:i/>
            <w:iCs/>
          </w:rPr>
          <w:t>onDemandSIB-RequestProhibitTimer</w:t>
        </w:r>
        <w:r w:rsidRPr="00834AED">
          <w:t>;</w:t>
        </w:r>
      </w:ins>
    </w:p>
    <w:p w:rsidR="001C512C" w:rsidRPr="00834AED" w:rsidRDefault="001C512C" w:rsidP="001C512C">
      <w:pPr>
        <w:pStyle w:val="B4"/>
      </w:pPr>
      <w:r w:rsidRPr="00834AED">
        <w:t>4&gt;</w:t>
      </w:r>
      <w:r w:rsidRPr="00834AED">
        <w:tab/>
        <w:t>acquire the requested SI message(s) corresponding to the requested posSIB(s) as defined in sub-clause 5.2.2.3.2.</w:t>
      </w:r>
    </w:p>
    <w:p w:rsidR="00995F71" w:rsidRPr="001C512C" w:rsidRDefault="001C512C" w:rsidP="001C512C">
      <w:pPr>
        <w:pStyle w:val="Heading5"/>
        <w:ind w:left="0" w:firstLine="0"/>
        <w:rPr>
          <w:rFonts w:ascii="Times New Roman" w:hAnsi="Times New Roman"/>
        </w:rPr>
      </w:pPr>
      <w:r w:rsidRPr="001C512C">
        <w:rPr>
          <w:rFonts w:ascii="Times New Roman" w:hAnsi="Times New Roman"/>
        </w:rPr>
        <w:t>NOTE:</w:t>
      </w:r>
      <w:r w:rsidRPr="001C512C">
        <w:rPr>
          <w:rFonts w:ascii="Times New Roman" w:hAnsi="Times New Roman"/>
        </w:rPr>
        <w:tab/>
        <w:t xml:space="preserve">UE may include on demand request for SIB and/or posSIB(s) in the same </w:t>
      </w:r>
      <w:r w:rsidRPr="001C512C">
        <w:rPr>
          <w:rFonts w:ascii="Times New Roman" w:hAnsi="Times New Roman"/>
          <w:i/>
          <w:iCs/>
        </w:rPr>
        <w:t>DedicatedSIBRequest</w:t>
      </w:r>
      <w:r w:rsidRPr="001C512C">
        <w:rPr>
          <w:rFonts w:ascii="Times New Roman" w:hAnsi="Times New Roman"/>
        </w:rPr>
        <w:t xml:space="preserve"> message.</w:t>
      </w:r>
    </w:p>
    <w:p w:rsidR="005A7A10" w:rsidRPr="005A7A10" w:rsidRDefault="005A7A10" w:rsidP="005A7A10">
      <w:pPr>
        <w:pStyle w:val="Heading4"/>
        <w:jc w:val="center"/>
        <w:rPr>
          <w:rFonts w:eastAsia="SimSun"/>
          <w:b/>
          <w:noProof/>
        </w:rPr>
      </w:pPr>
      <w:r>
        <w:rPr>
          <w:rFonts w:eastAsia="SimSun" w:hint="eastAsia"/>
          <w:b/>
          <w:noProof/>
        </w:rPr>
        <w:t xml:space="preserve">&lt;End </w:t>
      </w:r>
      <w:r w:rsidRPr="005A7A10">
        <w:rPr>
          <w:rFonts w:eastAsia="SimSun" w:hint="eastAsia"/>
          <w:b/>
          <w:noProof/>
        </w:rPr>
        <w:t>of Change&gt;</w:t>
      </w:r>
    </w:p>
    <w:p w:rsidR="001E41F3" w:rsidRPr="006D42E4" w:rsidRDefault="001E41F3">
      <w:pPr>
        <w:rPr>
          <w:noProof/>
        </w:rPr>
      </w:pPr>
    </w:p>
    <w:sectPr w:rsidR="001E41F3" w:rsidRPr="006D42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65A35" w:rsidRDefault="00D65A35">
      <w:r>
        <w:separator/>
      </w:r>
    </w:p>
  </w:endnote>
  <w:endnote w:type="continuationSeparator" w:id="0">
    <w:p w:rsidR="00D65A35" w:rsidRDefault="00D65A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65A35" w:rsidRDefault="00D65A35">
      <w:r>
        <w:separator/>
      </w:r>
    </w:p>
  </w:footnote>
  <w:footnote w:type="continuationSeparator" w:id="0">
    <w:p w:rsidR="00D65A35" w:rsidRDefault="00D65A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46BC0"/>
    <w:multiLevelType w:val="hybridMultilevel"/>
    <w:tmpl w:val="3608544C"/>
    <w:lvl w:ilvl="0" w:tplc="8F1CCE56">
      <w:start w:val="2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8F1CCE56">
      <w:start w:val="2"/>
      <w:numFmt w:val="bullet"/>
      <w:lvlText w:val="-"/>
      <w:lvlJc w:val="left"/>
      <w:pPr>
        <w:ind w:left="1200" w:hanging="400"/>
      </w:pPr>
      <w:rPr>
        <w:rFonts w:ascii="Times New Roman" w:eastAsiaTheme="minorEastAsia" w:hAnsi="Times New Roman" w:cs="Times New Roman" w:hint="default"/>
      </w:rPr>
    </w:lvl>
    <w:lvl w:ilvl="2" w:tplc="04090009">
      <w:start w:val="1"/>
      <w:numFmt w:val="bullet"/>
      <w:lvlText w:val="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2E7D20D1"/>
    <w:multiLevelType w:val="hybridMultilevel"/>
    <w:tmpl w:val="428E8C38"/>
    <w:lvl w:ilvl="0" w:tplc="708630AA">
      <w:start w:val="8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3BDE049E"/>
    <w:multiLevelType w:val="hybridMultilevel"/>
    <w:tmpl w:val="543C14F6"/>
    <w:lvl w:ilvl="0" w:tplc="420C3630">
      <w:start w:val="3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>
      <w:start w:val="1"/>
      <w:numFmt w:val="decimal"/>
      <w:lvlText w:val="%4."/>
      <w:lvlJc w:val="left"/>
      <w:pPr>
        <w:ind w:left="2000" w:hanging="400"/>
      </w:pPr>
    </w:lvl>
    <w:lvl w:ilvl="4" w:tplc="04090019">
      <w:start w:val="1"/>
      <w:numFmt w:val="upperLetter"/>
      <w:lvlText w:val="%5."/>
      <w:lvlJc w:val="left"/>
      <w:pPr>
        <w:ind w:left="2400" w:hanging="400"/>
      </w:pPr>
    </w:lvl>
    <w:lvl w:ilvl="5" w:tplc="0409001B">
      <w:start w:val="1"/>
      <w:numFmt w:val="lowerRoman"/>
      <w:lvlText w:val="%6."/>
      <w:lvlJc w:val="right"/>
      <w:pPr>
        <w:ind w:left="2800" w:hanging="400"/>
      </w:pPr>
    </w:lvl>
    <w:lvl w:ilvl="6" w:tplc="0409000F">
      <w:start w:val="1"/>
      <w:numFmt w:val="decimal"/>
      <w:lvlText w:val="%7."/>
      <w:lvlJc w:val="left"/>
      <w:pPr>
        <w:ind w:left="3200" w:hanging="400"/>
      </w:pPr>
    </w:lvl>
    <w:lvl w:ilvl="7" w:tplc="04090019">
      <w:start w:val="1"/>
      <w:numFmt w:val="upperLetter"/>
      <w:lvlText w:val="%8."/>
      <w:lvlJc w:val="left"/>
      <w:pPr>
        <w:ind w:left="3600" w:hanging="400"/>
      </w:pPr>
    </w:lvl>
    <w:lvl w:ilvl="8" w:tplc="0409001B">
      <w:start w:val="1"/>
      <w:numFmt w:val="lowerRoman"/>
      <w:lvlText w:val="%9."/>
      <w:lvlJc w:val="right"/>
      <w:pPr>
        <w:ind w:left="4000" w:hanging="40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아기왈아닐/5G/6G표준Lab(SR)/Principal Engineer/삼성전자">
    <w15:presenceInfo w15:providerId="AD" w15:userId="S-1-5-21-1569490900-2152479555-3239727262-5499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648F"/>
    <w:rsid w:val="00022E4A"/>
    <w:rsid w:val="00053413"/>
    <w:rsid w:val="000573DE"/>
    <w:rsid w:val="000A6394"/>
    <w:rsid w:val="000B73E0"/>
    <w:rsid w:val="000B7FED"/>
    <w:rsid w:val="000C038A"/>
    <w:rsid w:val="000C6598"/>
    <w:rsid w:val="00145D43"/>
    <w:rsid w:val="001471B9"/>
    <w:rsid w:val="00163472"/>
    <w:rsid w:val="001674BC"/>
    <w:rsid w:val="00192C46"/>
    <w:rsid w:val="0019551D"/>
    <w:rsid w:val="001A08B3"/>
    <w:rsid w:val="001A7B60"/>
    <w:rsid w:val="001B52F0"/>
    <w:rsid w:val="001B7A65"/>
    <w:rsid w:val="001C512C"/>
    <w:rsid w:val="001E41F3"/>
    <w:rsid w:val="0026004D"/>
    <w:rsid w:val="002640DD"/>
    <w:rsid w:val="00275D12"/>
    <w:rsid w:val="00284FEB"/>
    <w:rsid w:val="002860C4"/>
    <w:rsid w:val="002918D7"/>
    <w:rsid w:val="002B5741"/>
    <w:rsid w:val="00305409"/>
    <w:rsid w:val="003143CD"/>
    <w:rsid w:val="003264C9"/>
    <w:rsid w:val="003609EF"/>
    <w:rsid w:val="0036231A"/>
    <w:rsid w:val="003729FF"/>
    <w:rsid w:val="00374DD4"/>
    <w:rsid w:val="00395F82"/>
    <w:rsid w:val="00396F1D"/>
    <w:rsid w:val="003E0408"/>
    <w:rsid w:val="003E1A36"/>
    <w:rsid w:val="00410371"/>
    <w:rsid w:val="004242F1"/>
    <w:rsid w:val="004372AD"/>
    <w:rsid w:val="004B75B7"/>
    <w:rsid w:val="0051580D"/>
    <w:rsid w:val="005225E0"/>
    <w:rsid w:val="00547111"/>
    <w:rsid w:val="00592D74"/>
    <w:rsid w:val="005A7A10"/>
    <w:rsid w:val="005D0FE7"/>
    <w:rsid w:val="005E2C44"/>
    <w:rsid w:val="005E7991"/>
    <w:rsid w:val="006137CB"/>
    <w:rsid w:val="00621188"/>
    <w:rsid w:val="006257ED"/>
    <w:rsid w:val="00647D25"/>
    <w:rsid w:val="00695808"/>
    <w:rsid w:val="006B46FB"/>
    <w:rsid w:val="006D42E4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A03"/>
    <w:rsid w:val="008626E7"/>
    <w:rsid w:val="00870EE7"/>
    <w:rsid w:val="008863B9"/>
    <w:rsid w:val="008A45A6"/>
    <w:rsid w:val="008F686C"/>
    <w:rsid w:val="009148DE"/>
    <w:rsid w:val="00941E30"/>
    <w:rsid w:val="009777D9"/>
    <w:rsid w:val="00991B88"/>
    <w:rsid w:val="00995F71"/>
    <w:rsid w:val="009A5753"/>
    <w:rsid w:val="009A579D"/>
    <w:rsid w:val="009E3297"/>
    <w:rsid w:val="009F734F"/>
    <w:rsid w:val="00A12B8E"/>
    <w:rsid w:val="00A241B5"/>
    <w:rsid w:val="00A246B6"/>
    <w:rsid w:val="00A47E70"/>
    <w:rsid w:val="00A50CF0"/>
    <w:rsid w:val="00A7671C"/>
    <w:rsid w:val="00AA2CBC"/>
    <w:rsid w:val="00AA6A74"/>
    <w:rsid w:val="00AB1746"/>
    <w:rsid w:val="00AC5820"/>
    <w:rsid w:val="00AD1CD8"/>
    <w:rsid w:val="00AF4941"/>
    <w:rsid w:val="00AF60F7"/>
    <w:rsid w:val="00B258BB"/>
    <w:rsid w:val="00B67B97"/>
    <w:rsid w:val="00B958AD"/>
    <w:rsid w:val="00B968C8"/>
    <w:rsid w:val="00BA3EC5"/>
    <w:rsid w:val="00BA51D9"/>
    <w:rsid w:val="00BB5DFC"/>
    <w:rsid w:val="00BD279D"/>
    <w:rsid w:val="00BD6BB8"/>
    <w:rsid w:val="00C6513D"/>
    <w:rsid w:val="00C66BA2"/>
    <w:rsid w:val="00C95985"/>
    <w:rsid w:val="00CA7A12"/>
    <w:rsid w:val="00CC5026"/>
    <w:rsid w:val="00CC68D0"/>
    <w:rsid w:val="00CF7244"/>
    <w:rsid w:val="00D0058C"/>
    <w:rsid w:val="00D03F9A"/>
    <w:rsid w:val="00D06D51"/>
    <w:rsid w:val="00D1609F"/>
    <w:rsid w:val="00D24991"/>
    <w:rsid w:val="00D50255"/>
    <w:rsid w:val="00D65A35"/>
    <w:rsid w:val="00D66520"/>
    <w:rsid w:val="00D937BE"/>
    <w:rsid w:val="00DC689A"/>
    <w:rsid w:val="00DD4FEF"/>
    <w:rsid w:val="00DE34CF"/>
    <w:rsid w:val="00DF2A97"/>
    <w:rsid w:val="00DF5567"/>
    <w:rsid w:val="00E13F3D"/>
    <w:rsid w:val="00E34898"/>
    <w:rsid w:val="00E359B6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F4F121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6D42E4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6D42E4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6D42E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6D42E4"/>
    <w:rPr>
      <w:rFonts w:ascii="Arial" w:hAnsi="Arial"/>
      <w:b/>
      <w:lang w:val="en-GB" w:eastAsia="en-US"/>
    </w:rPr>
  </w:style>
  <w:style w:type="character" w:customStyle="1" w:styleId="CRCoverPageZchn">
    <w:name w:val="CR Cover Page Zchn"/>
    <w:link w:val="CRCoverPage"/>
    <w:rsid w:val="00AF60F7"/>
    <w:rPr>
      <w:rFonts w:ascii="Arial" w:hAnsi="Arial"/>
      <w:lang w:val="en-GB" w:eastAsia="en-US"/>
    </w:rPr>
  </w:style>
  <w:style w:type="character" w:customStyle="1" w:styleId="B2Char">
    <w:name w:val="B2 Char"/>
    <w:link w:val="B2"/>
    <w:qFormat/>
    <w:rsid w:val="006137CB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00648F"/>
    <w:rPr>
      <w:rFonts w:eastAsia="Times New Roman"/>
      <w:lang w:val="en-GB" w:eastAsia="ja-JP"/>
    </w:rPr>
  </w:style>
  <w:style w:type="character" w:customStyle="1" w:styleId="B3Char2">
    <w:name w:val="B3 Char2"/>
    <w:link w:val="B3"/>
    <w:qFormat/>
    <w:rsid w:val="004372AD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5225E0"/>
    <w:pPr>
      <w:ind w:leftChars="400" w:left="800"/>
    </w:pPr>
  </w:style>
  <w:style w:type="character" w:customStyle="1" w:styleId="B4Char">
    <w:name w:val="B4 Char"/>
    <w:link w:val="B4"/>
    <w:qFormat/>
    <w:rsid w:val="00995F7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967A1DC-8E61-4D34-8E74-9C2B1A2F37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5996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아기왈아닐/5G/6G표준Lab(SR)/Principal Engineer/삼성전자</cp:lastModifiedBy>
  <cp:revision>8</cp:revision>
  <cp:lastPrinted>1899-12-31T23:00:00Z</cp:lastPrinted>
  <dcterms:created xsi:type="dcterms:W3CDTF">2020-08-05T04:43:00Z</dcterms:created>
  <dcterms:modified xsi:type="dcterms:W3CDTF">2020-08-06T04:36:00Z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C:\D DRIVE\5G\5G Standardisation\RAN2\RAN2 #111\Contributions\SI\R2-200xxxx_CRXXXX_38331_Rel16_Corrections discarding segments of SIB 12.docx</vt:lpwstr>
  </property>
</Properties>
</file>